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01BA" w14:textId="7EA03459" w:rsidR="00843873" w:rsidRDefault="00843873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12A2">
        <w:fldChar w:fldCharType="begin"/>
      </w:r>
      <w:r w:rsidR="009512A2">
        <w:instrText xml:space="preserve"> DOCPROPERTY  TSG/WGRef  \* MERGEFORMAT </w:instrText>
      </w:r>
      <w:r w:rsidR="009512A2">
        <w:fldChar w:fldCharType="separate"/>
      </w:r>
      <w:r>
        <w:rPr>
          <w:b/>
          <w:noProof/>
          <w:sz w:val="24"/>
        </w:rPr>
        <w:t>SA2</w:t>
      </w:r>
      <w:r w:rsidR="009512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9512A2">
        <w:fldChar w:fldCharType="begin"/>
      </w:r>
      <w:r w:rsidR="009512A2">
        <w:instrText xml:space="preserve"> DOCPROPERTY  MtgSeq  \* MERGEFORMAT </w:instrText>
      </w:r>
      <w:r w:rsidR="009512A2">
        <w:fldChar w:fldCharType="separate"/>
      </w:r>
      <w:r w:rsidRPr="00B03E04">
        <w:rPr>
          <w:b/>
          <w:noProof/>
          <w:sz w:val="24"/>
        </w:rPr>
        <w:t>#160-Ad Hoc-e</w:t>
      </w:r>
      <w:r w:rsidR="009512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12A2">
        <w:fldChar w:fldCharType="begin"/>
      </w:r>
      <w:r w:rsidR="009512A2">
        <w:instrText xml:space="preserve"> DOCPROPERTY  Tdoc#  \* MERGEFORMAT </w:instrText>
      </w:r>
      <w:r w:rsidR="009512A2">
        <w:fldChar w:fldCharType="separate"/>
      </w:r>
      <w:r>
        <w:rPr>
          <w:b/>
          <w:i/>
          <w:noProof/>
          <w:sz w:val="28"/>
        </w:rPr>
        <w:t>S2-24</w:t>
      </w:r>
      <w:r w:rsidR="002F7D3A">
        <w:rPr>
          <w:b/>
          <w:i/>
          <w:noProof/>
          <w:sz w:val="28"/>
        </w:rPr>
        <w:t>00598</w:t>
      </w:r>
      <w:r w:rsidR="009512A2">
        <w:rPr>
          <w:b/>
          <w:i/>
          <w:noProof/>
          <w:sz w:val="28"/>
        </w:rPr>
        <w:fldChar w:fldCharType="end"/>
      </w:r>
      <w:ins w:id="0" w:author="SS_r1" w:date="2024-01-23T13:15:00Z">
        <w:r w:rsidR="00EF0E02">
          <w:rPr>
            <w:b/>
            <w:i/>
            <w:noProof/>
            <w:sz w:val="28"/>
          </w:rPr>
          <w:t>r01</w:t>
        </w:r>
      </w:ins>
    </w:p>
    <w:p w14:paraId="7B9CFA9C" w14:textId="1F09BD36" w:rsidR="00843873" w:rsidRPr="00716F0B" w:rsidRDefault="009512A2" w:rsidP="00843873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387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43873">
        <w:rPr>
          <w:b/>
          <w:noProof/>
          <w:sz w:val="24"/>
        </w:rPr>
        <w:t xml:space="preserve">, Janunary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3873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84387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3873">
        <w:rPr>
          <w:b/>
          <w:noProof/>
          <w:sz w:val="24"/>
        </w:rPr>
        <w:t>29</w:t>
      </w:r>
      <w:r>
        <w:rPr>
          <w:b/>
          <w:noProof/>
          <w:sz w:val="24"/>
        </w:rPr>
        <w:fldChar w:fldCharType="end"/>
      </w:r>
      <w:r w:rsidR="00843873">
        <w:rPr>
          <w:b/>
          <w:noProof/>
          <w:sz w:val="24"/>
        </w:rPr>
        <w:t>, 2024</w:t>
      </w:r>
      <w:r w:rsidR="00843873">
        <w:rPr>
          <w:b/>
          <w:noProof/>
          <w:sz w:val="24"/>
        </w:rPr>
        <w:tab/>
      </w:r>
      <w:r w:rsidR="00843873" w:rsidRPr="000147EF">
        <w:rPr>
          <w:b/>
          <w:noProof/>
          <w:color w:val="3333FF"/>
        </w:rPr>
        <w:t>(revision of</w:t>
      </w:r>
      <w:r w:rsidR="00843873">
        <w:rPr>
          <w:b/>
          <w:noProof/>
          <w:color w:val="3333FF"/>
        </w:rPr>
        <w:t xml:space="preserve"> S2-2312</w:t>
      </w:r>
      <w:r w:rsidR="00034AFA">
        <w:rPr>
          <w:b/>
          <w:noProof/>
          <w:color w:val="3333FF"/>
        </w:rPr>
        <w:t>238</w:t>
      </w:r>
      <w:r w:rsidR="00843873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4E60C" w:rsidR="001E41F3" w:rsidRPr="00410371" w:rsidRDefault="009512A2" w:rsidP="006E28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</w:t>
            </w:r>
            <w:r w:rsidR="006E28BB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023F7" w:rsidR="001E41F3" w:rsidRPr="00410371" w:rsidRDefault="009512A2" w:rsidP="002200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0035">
              <w:rPr>
                <w:b/>
                <w:noProof/>
                <w:sz w:val="28"/>
              </w:rPr>
              <w:t>5095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FCE79" w:rsidR="001E41F3" w:rsidRPr="00410371" w:rsidRDefault="00F57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SS_r1" w:date="2024-01-23T13:20:00Z">
              <w:r w:rsidRPr="00F57E99" w:rsidDel="00CE5A82">
                <w:rPr>
                  <w:b/>
                  <w:noProof/>
                  <w:sz w:val="28"/>
                </w:rPr>
                <w:delText>1</w:delText>
              </w:r>
            </w:del>
            <w:ins w:id="2" w:author="SS_r1" w:date="2024-01-23T13:20:00Z">
              <w:r w:rsidR="00CE5A82">
                <w:rPr>
                  <w:b/>
                  <w:noProof/>
                  <w:sz w:val="28"/>
                </w:rPr>
                <w:t>x</w:t>
              </w:r>
            </w:ins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631EA" w:rsidR="001E41F3" w:rsidRPr="00410371" w:rsidRDefault="009512A2" w:rsidP="00114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11428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1F787" w:rsidR="001E41F3" w:rsidRDefault="00396B1E" w:rsidP="00A7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</w:t>
            </w:r>
            <w:r>
              <w:rPr>
                <w:lang w:eastAsia="ko-KR"/>
              </w:rPr>
              <w:t>rification on</w:t>
            </w:r>
            <w:r w:rsidR="00A73213" w:rsidRPr="00A73213">
              <w:t xml:space="preserve"> DL Session AMBR for Offloading in HR-SBO</w:t>
            </w:r>
            <w:r w:rsidR="00632ED5">
              <w:t xml:space="preserve"> </w:t>
            </w:r>
            <w:r w:rsidR="00A731A3">
              <w:t>s</w:t>
            </w:r>
            <w:r w:rsidR="00632ED5">
              <w:t>ession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1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1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2CCF6" w:rsidR="001E41F3" w:rsidRDefault="00927C35" w:rsidP="00F57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57E99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F57E99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F57E99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1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ECECF" w:rsidR="001E41F3" w:rsidRDefault="001B4458" w:rsidP="00EF0E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previous meetings, it was agreed that DL Session AMBR for Offloading </w:t>
            </w:r>
            <w:del w:id="5" w:author="SS_r1" w:date="2024-01-23T13:14:00Z">
              <w:r w:rsidDel="00EF0E02">
                <w:delText xml:space="preserve">can </w:delText>
              </w:r>
            </w:del>
            <w:ins w:id="6" w:author="SS_r1" w:date="2024-01-23T13:14:00Z">
              <w:r w:rsidR="00EF0E02">
                <w:t xml:space="preserve">shall </w:t>
              </w:r>
            </w:ins>
            <w:r>
              <w:t>be enforced for the local part of DN in VPLMN</w:t>
            </w:r>
            <w:ins w:id="7" w:author="SS_r1" w:date="2024-01-23T13:14:00Z">
              <w:r w:rsidR="00EF0E02">
                <w:t xml:space="preserve"> if it is provided</w:t>
              </w:r>
            </w:ins>
            <w:r>
              <w:t>. But, its related description for “</w:t>
            </w:r>
            <w:r w:rsidRPr="001B7C50">
              <w:t>AMBR/MFBR enforcement and rate limitation</w:t>
            </w:r>
            <w:r>
              <w:t>” is missing in TS</w:t>
            </w:r>
            <w:r w:rsidR="00002135">
              <w:t xml:space="preserve"> </w:t>
            </w:r>
            <w:r>
              <w:t>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A0327" w:rsidR="001E41F3" w:rsidRDefault="001B4458" w:rsidP="001B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for enforcement of </w:t>
            </w:r>
            <w:r>
              <w:rPr>
                <w:lang w:eastAsia="ko-KR"/>
              </w:rPr>
              <w:t>DL Session AMBR for Offloading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D9E78" w:rsidR="001E41F3" w:rsidRDefault="00002135" w:rsidP="001B44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1B4458">
              <w:rPr>
                <w:noProof/>
                <w:lang w:eastAsia="ko-KR"/>
              </w:rPr>
              <w:t>mis-aligned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BD3A9" w:rsidR="001E41F3" w:rsidRDefault="001B4458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5.7.1.8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3B95C" w14:textId="77777777" w:rsidR="00324A6E" w:rsidRPr="0042466D" w:rsidRDefault="00324A6E" w:rsidP="0032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3A175A91" w14:textId="31CE01D0" w:rsidR="00E64010" w:rsidRDefault="00E64010">
      <w:pPr>
        <w:rPr>
          <w:noProof/>
        </w:rPr>
      </w:pPr>
    </w:p>
    <w:p w14:paraId="0121B112" w14:textId="77777777" w:rsidR="00114280" w:rsidRPr="001B7C50" w:rsidRDefault="00114280" w:rsidP="00114280">
      <w:pPr>
        <w:pStyle w:val="4"/>
      </w:pPr>
      <w:bookmarkStart w:id="9" w:name="_Toc153798657"/>
      <w:r w:rsidRPr="001B7C50">
        <w:t>5.7.1.8</w:t>
      </w:r>
      <w:r w:rsidRPr="001B7C50">
        <w:tab/>
        <w:t>AMBR/MFBR enforcement and rate limitation</w:t>
      </w:r>
      <w:bookmarkEnd w:id="9"/>
    </w:p>
    <w:p w14:paraId="0492BA10" w14:textId="77777777" w:rsidR="00114280" w:rsidRPr="001B7C50" w:rsidRDefault="00114280" w:rsidP="00114280">
      <w:r w:rsidRPr="001B7C50">
        <w:t>UL and DL Session-AMBR (see clause 5.7.2.6) shall be enforced by the UPF, if the UPF receives the Session-AMBR values from the SMF as described in clause 5.8.2.7 and clause </w:t>
      </w:r>
      <w:r>
        <w:t>5.8.5</w:t>
      </w:r>
      <w:r w:rsidRPr="001B7C50">
        <w:t>.4.</w:t>
      </w:r>
    </w:p>
    <w:p w14:paraId="0BF8A5F9" w14:textId="77777777" w:rsidR="00114280" w:rsidRPr="001B7C50" w:rsidRDefault="00114280" w:rsidP="00114280">
      <w:r w:rsidRPr="001B7C50">
        <w:t xml:space="preserve">For UL Classifier PDU Sessions, UL and DL Session-AMBR (see clause 5.7.2.6) shall be enforced in the </w:t>
      </w:r>
      <w:r w:rsidRPr="001B7C50">
        <w:rPr>
          <w:lang w:eastAsia="zh-CN"/>
        </w:rPr>
        <w:t xml:space="preserve">SMF selected </w:t>
      </w:r>
      <w:r w:rsidRPr="001B7C50">
        <w:t>UPF that supports the UL Classifier functionality. In addition, the DL Session</w:t>
      </w:r>
      <w:r w:rsidRPr="001B7C50">
        <w:rPr>
          <w:lang w:eastAsia="zh-CN"/>
        </w:rPr>
        <w:t>-</w:t>
      </w:r>
      <w:r w:rsidRPr="001B7C50">
        <w:t>AMBR shall be enforced</w:t>
      </w:r>
      <w:r w:rsidRPr="001B7C50">
        <w:rPr>
          <w:lang w:eastAsia="zh-CN"/>
        </w:rPr>
        <w:t xml:space="preserve"> separately</w:t>
      </w:r>
      <w:r w:rsidRPr="001B7C50">
        <w:t xml:space="preserve"> in every UPF that terminates the N6 interface</w:t>
      </w:r>
      <w:r w:rsidRPr="001B7C50">
        <w:rPr>
          <w:lang w:eastAsia="zh-CN"/>
        </w:rPr>
        <w:t xml:space="preserve"> (i.e. without requiring interaction between the UPFs)</w:t>
      </w:r>
      <w:r w:rsidRPr="001B7C50">
        <w:t xml:space="preserve"> (see clause 5.6.4).</w:t>
      </w:r>
    </w:p>
    <w:p w14:paraId="5D03FC3B" w14:textId="77777777" w:rsidR="00114280" w:rsidRPr="001B7C50" w:rsidRDefault="00114280" w:rsidP="00114280">
      <w:r w:rsidRPr="001B7C50">
        <w:t>For multi-homed PDU Sessions, UL and DL Session</w:t>
      </w:r>
      <w:r w:rsidRPr="001B7C50">
        <w:rPr>
          <w:lang w:eastAsia="zh-CN"/>
        </w:rPr>
        <w:t>-</w:t>
      </w:r>
      <w:r w:rsidRPr="001B7C50">
        <w:t xml:space="preserve">AMBR shall be enforced </w:t>
      </w:r>
      <w:r w:rsidRPr="001B7C50">
        <w:rPr>
          <w:lang w:eastAsia="zh-CN"/>
        </w:rPr>
        <w:t xml:space="preserve">in the </w:t>
      </w:r>
      <w:r w:rsidRPr="001B7C50">
        <w:t xml:space="preserve">UPF that supports the </w:t>
      </w:r>
      <w:r w:rsidRPr="001B7C50">
        <w:rPr>
          <w:lang w:eastAsia="zh-CN"/>
        </w:rPr>
        <w:t>Branching Point functionality</w:t>
      </w:r>
      <w:r w:rsidRPr="001B7C50">
        <w:t>.</w:t>
      </w:r>
      <w:r w:rsidRPr="001B7C50">
        <w:rPr>
          <w:lang w:eastAsia="zh-CN"/>
        </w:rPr>
        <w:t xml:space="preserve"> </w:t>
      </w:r>
      <w:r w:rsidRPr="001B7C50">
        <w:t xml:space="preserve">In addition, </w:t>
      </w:r>
      <w:r w:rsidRPr="001B7C50">
        <w:rPr>
          <w:lang w:eastAsia="zh-CN"/>
        </w:rPr>
        <w:t xml:space="preserve">the </w:t>
      </w:r>
      <w:r w:rsidRPr="001B7C50">
        <w:t xml:space="preserve">DL </w:t>
      </w:r>
      <w:r w:rsidRPr="001B7C50">
        <w:rPr>
          <w:lang w:eastAsia="zh-CN"/>
        </w:rPr>
        <w:t>Session-AMBR shall be enforced separately in every UPF that terminates the N6 interface (i.e. without requiring interaction between the UPFs)</w:t>
      </w:r>
      <w:r w:rsidRPr="001B7C50">
        <w:t xml:space="preserve"> (see clause 5.6.4).</w:t>
      </w:r>
    </w:p>
    <w:p w14:paraId="7CF05BE5" w14:textId="77777777" w:rsidR="00114280" w:rsidRPr="001B7C50" w:rsidRDefault="00114280" w:rsidP="00114280">
      <w:pPr>
        <w:pStyle w:val="NO"/>
      </w:pPr>
      <w:r w:rsidRPr="001B7C50">
        <w:t>NOTE:</w:t>
      </w:r>
      <w:r w:rsidRPr="001B7C50">
        <w:tab/>
        <w:t>The DL Session</w:t>
      </w:r>
      <w:r w:rsidRPr="001B7C50">
        <w:rPr>
          <w:rFonts w:eastAsia="SimSun"/>
          <w:lang w:eastAsia="zh-CN"/>
        </w:rPr>
        <w:t>-</w:t>
      </w:r>
      <w:r w:rsidRPr="001B7C50">
        <w:t xml:space="preserve">AMBR is enforced in every UPF terminating the N6 interface to </w:t>
      </w:r>
      <w:r w:rsidRPr="001B7C50">
        <w:rPr>
          <w:rFonts w:eastAsia="SimSun"/>
          <w:lang w:eastAsia="zh-CN"/>
        </w:rPr>
        <w:t>reduce</w:t>
      </w:r>
      <w:r w:rsidRPr="001B7C50">
        <w:t xml:space="preserve"> unnecessary transport of traffic which </w:t>
      </w:r>
      <w:r w:rsidRPr="001B7C50">
        <w:rPr>
          <w:rFonts w:eastAsia="SimSun"/>
          <w:lang w:eastAsia="zh-CN"/>
        </w:rPr>
        <w:t>may</w:t>
      </w:r>
      <w:r w:rsidRPr="001B7C50">
        <w:t xml:space="preserve"> be discarded by the UPF performing the UL Classifier/Branching Point functionality</w:t>
      </w:r>
      <w:r w:rsidRPr="001B7C50">
        <w:rPr>
          <w:rFonts w:eastAsia="SimSun"/>
          <w:lang w:eastAsia="zh-CN"/>
        </w:rPr>
        <w:t xml:space="preserve"> due to the amount of the DL traffic for the PDU Session exceeding the DL Session-AMBR</w:t>
      </w:r>
      <w:r w:rsidRPr="001B7C50">
        <w:t>. Discarding DL packets in the UL Classifier/Branching Point could cause erroneous PDU counting for support of charging</w:t>
      </w:r>
    </w:p>
    <w:p w14:paraId="52B7849F" w14:textId="017FADD4" w:rsidR="00114280" w:rsidRPr="00114280" w:rsidRDefault="00114280" w:rsidP="00114280">
      <w:pPr>
        <w:rPr>
          <w:ins w:id="10" w:author="SS" w:date="2024-01-09T16:29:00Z"/>
          <w:lang w:eastAsia="ko-KR"/>
        </w:rPr>
      </w:pPr>
      <w:ins w:id="11" w:author="SS" w:date="2024-01-09T16:29:00Z">
        <w:r>
          <w:rPr>
            <w:rFonts w:hint="eastAsia"/>
            <w:lang w:eastAsia="ko-KR"/>
          </w:rPr>
          <w:t>For HR-SBO PDU Sessions</w:t>
        </w:r>
        <w:del w:id="12" w:author="SS_r1" w:date="2024-01-23T13:17:00Z">
          <w:r w:rsidDel="009C66A9">
            <w:rPr>
              <w:rFonts w:hint="eastAsia"/>
              <w:lang w:eastAsia="ko-KR"/>
            </w:rPr>
            <w:delText xml:space="preserve"> (see clause </w:delText>
          </w:r>
          <w:r w:rsidDel="009C66A9">
            <w:rPr>
              <w:lang w:eastAsia="ko-KR"/>
            </w:rPr>
            <w:delText xml:space="preserve">6.7 of TS </w:delText>
          </w:r>
          <w:r w:rsidDel="009C66A9">
            <w:rPr>
              <w:rFonts w:hint="eastAsia"/>
              <w:lang w:eastAsia="ko-KR"/>
            </w:rPr>
            <w:delText>23.548 [</w:delText>
          </w:r>
          <w:r w:rsidDel="009C66A9">
            <w:rPr>
              <w:lang w:eastAsia="ko-KR"/>
            </w:rPr>
            <w:delText>130</w:delText>
          </w:r>
          <w:r w:rsidDel="009C66A9">
            <w:rPr>
              <w:rFonts w:hint="eastAsia"/>
              <w:lang w:eastAsia="ko-KR"/>
            </w:rPr>
            <w:delText>]</w:delText>
          </w:r>
          <w:r w:rsidDel="009C66A9">
            <w:rPr>
              <w:lang w:eastAsia="ko-KR"/>
            </w:rPr>
            <w:delText>),</w:delText>
          </w:r>
        </w:del>
      </w:ins>
      <w:ins w:id="13" w:author="SS_r1" w:date="2024-01-23T13:17:00Z">
        <w:r w:rsidR="009C66A9">
          <w:rPr>
            <w:lang w:eastAsia="ko-KR"/>
          </w:rPr>
          <w:t>,</w:t>
        </w:r>
      </w:ins>
      <w:ins w:id="14" w:author="SS_r1" w:date="2024-01-23T13:14:00Z">
        <w:r w:rsidR="00EF0E02">
          <w:rPr>
            <w:lang w:eastAsia="ko-KR"/>
          </w:rPr>
          <w:t xml:space="preserve"> if the DL Session AMBR is provided</w:t>
        </w:r>
      </w:ins>
      <w:ins w:id="15" w:author="SS_r1" w:date="2024-01-23T13:16:00Z">
        <w:r w:rsidR="009C66A9">
          <w:rPr>
            <w:lang w:eastAsia="ko-KR"/>
          </w:rPr>
          <w:t xml:space="preserve"> </w:t>
        </w:r>
        <w:r w:rsidR="009C66A9">
          <w:rPr>
            <w:rFonts w:hint="eastAsia"/>
            <w:lang w:eastAsia="ko-KR"/>
          </w:rPr>
          <w:t>as</w:t>
        </w:r>
        <w:r w:rsidR="009C66A9">
          <w:rPr>
            <w:rFonts w:hint="eastAsia"/>
            <w:lang w:eastAsia="ko-KR"/>
          </w:rPr>
          <w:t xml:space="preserve"> </w:t>
        </w:r>
        <w:r w:rsidR="009C66A9">
          <w:rPr>
            <w:lang w:eastAsia="ko-KR"/>
          </w:rPr>
          <w:t xml:space="preserve">described </w:t>
        </w:r>
      </w:ins>
      <w:ins w:id="16" w:author="SS_r1" w:date="2024-01-23T13:17:00Z">
        <w:r w:rsidR="009C66A9">
          <w:rPr>
            <w:rFonts w:hint="eastAsia"/>
            <w:lang w:eastAsia="ko-KR"/>
          </w:rPr>
          <w:t xml:space="preserve">(see clause </w:t>
        </w:r>
        <w:r w:rsidR="009C66A9">
          <w:rPr>
            <w:lang w:eastAsia="ko-KR"/>
          </w:rPr>
          <w:t xml:space="preserve">6.7 of TS </w:t>
        </w:r>
        <w:r w:rsidR="009C66A9">
          <w:rPr>
            <w:rFonts w:hint="eastAsia"/>
            <w:lang w:eastAsia="ko-KR"/>
          </w:rPr>
          <w:t>23.548 [</w:t>
        </w:r>
        <w:r w:rsidR="009C66A9">
          <w:rPr>
            <w:lang w:eastAsia="ko-KR"/>
          </w:rPr>
          <w:t>130</w:t>
        </w:r>
        <w:r w:rsidR="009C66A9">
          <w:rPr>
            <w:rFonts w:hint="eastAsia"/>
            <w:lang w:eastAsia="ko-KR"/>
          </w:rPr>
          <w:t>]</w:t>
        </w:r>
        <w:r w:rsidR="009C66A9">
          <w:rPr>
            <w:lang w:eastAsia="ko-KR"/>
          </w:rPr>
          <w:t>)</w:t>
        </w:r>
      </w:ins>
      <w:ins w:id="17" w:author="SS_r1" w:date="2024-01-23T13:14:00Z">
        <w:r w:rsidR="00EF0E02">
          <w:rPr>
            <w:lang w:eastAsia="ko-KR"/>
          </w:rPr>
          <w:t>, the</w:t>
        </w:r>
      </w:ins>
      <w:ins w:id="18" w:author="SS" w:date="2024-01-09T16:29:00Z">
        <w:r>
          <w:rPr>
            <w:lang w:eastAsia="ko-KR"/>
          </w:rPr>
          <w:t xml:space="preserve"> DL Session AMBR for Offloading shall be enforced separately in every PSA UPF that terminates the N6 interface toward the local part of DN in VPLMN.</w:t>
        </w:r>
      </w:ins>
    </w:p>
    <w:p w14:paraId="2C026B43" w14:textId="76F29127" w:rsidR="00114280" w:rsidRPr="001B7C50" w:rsidRDefault="00114280" w:rsidP="00114280">
      <w:r w:rsidRPr="001B7C50">
        <w:t>The (R</w:t>
      </w:r>
      <w:proofErr w:type="gramStart"/>
      <w:r w:rsidRPr="001B7C50">
        <w:t>)AN</w:t>
      </w:r>
      <w:proofErr w:type="gramEnd"/>
      <w:r w:rsidRPr="001B7C50">
        <w:t xml:space="preserve"> shall enforce UE-AMBR (see clause 5.7.2.6) in UL and DL per UE for Non-GBR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73D9A19C" w14:textId="77777777" w:rsidR="00114280" w:rsidRPr="001B7C50" w:rsidRDefault="00114280" w:rsidP="00114280">
      <w:r w:rsidRPr="001B7C50">
        <w:t>The UE shall perform UL rate limitation on PDU Session basis for Non-GBR traffic using Session-AMBR, if the UE receives a Session-AMBR.</w:t>
      </w:r>
    </w:p>
    <w:p w14:paraId="7F19C751" w14:textId="77777777" w:rsidR="00114280" w:rsidRPr="001B7C50" w:rsidRDefault="00114280" w:rsidP="00114280">
      <w:r w:rsidRPr="001B7C50">
        <w:t xml:space="preserve">MBR per SDF is mandatory for GBR </w:t>
      </w:r>
      <w:proofErr w:type="spellStart"/>
      <w:r w:rsidRPr="001B7C50">
        <w:t>QoS</w:t>
      </w:r>
      <w:proofErr w:type="spellEnd"/>
      <w:r w:rsidRPr="001B7C50">
        <w:t xml:space="preserve"> Flows but optional for Non-GBR </w:t>
      </w:r>
      <w:proofErr w:type="spellStart"/>
      <w:r w:rsidRPr="001B7C50">
        <w:t>QoS</w:t>
      </w:r>
      <w:proofErr w:type="spellEnd"/>
      <w:r w:rsidRPr="001B7C50">
        <w:t xml:space="preserve"> Flows. The MBR is enforced in the UPF.</w:t>
      </w:r>
    </w:p>
    <w:p w14:paraId="1B007320" w14:textId="77777777" w:rsidR="00114280" w:rsidRPr="001B7C50" w:rsidRDefault="00114280" w:rsidP="00114280">
      <w:pPr>
        <w:rPr>
          <w:lang w:eastAsia="zh-CN"/>
        </w:rPr>
      </w:pPr>
      <w:r w:rsidRPr="001B7C50">
        <w:rPr>
          <w:lang w:eastAsia="zh-CN"/>
        </w:rPr>
        <w:t xml:space="preserve">The MFBR is enforced in the UPF in the Downlink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 The MFBR is enforced in the (R</w:t>
      </w:r>
      <w:proofErr w:type="gramStart"/>
      <w:r w:rsidRPr="001B7C50">
        <w:rPr>
          <w:lang w:eastAsia="zh-CN"/>
        </w:rPr>
        <w:t>)AN</w:t>
      </w:r>
      <w:proofErr w:type="gramEnd"/>
      <w:r w:rsidRPr="001B7C50">
        <w:rPr>
          <w:lang w:eastAsia="zh-CN"/>
        </w:rPr>
        <w:t xml:space="preserve"> in the Downlink and Uplink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 For non-3GPP access, the UE should enforce MFBR in the Uplink for 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Flows.</w:t>
      </w:r>
    </w:p>
    <w:p w14:paraId="7B4D6079" w14:textId="77777777" w:rsidR="00114280" w:rsidRPr="001B7C50" w:rsidRDefault="00114280" w:rsidP="00114280">
      <w:pPr>
        <w:rPr>
          <w:lang w:eastAsia="zh-CN"/>
        </w:rPr>
      </w:pPr>
      <w:r w:rsidRPr="001B7C50">
        <w:rPr>
          <w:lang w:eastAsia="zh-CN"/>
        </w:rPr>
        <w:t xml:space="preserve">The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control for </w:t>
      </w:r>
      <w:r w:rsidRPr="001B7C50">
        <w:t>Unstructured PDUs</w:t>
      </w:r>
      <w:r w:rsidRPr="001B7C50">
        <w:rPr>
          <w:lang w:eastAsia="zh-CN"/>
        </w:rPr>
        <w:t xml:space="preserve"> is performed at the PDU Session level and in this Release of the specification t</w:t>
      </w:r>
      <w:r w:rsidRPr="001B7C50">
        <w:t xml:space="preserve">here is only support for maximum of one 5G </w:t>
      </w:r>
      <w:proofErr w:type="spellStart"/>
      <w:r w:rsidRPr="001B7C50">
        <w:t>QoS</w:t>
      </w:r>
      <w:proofErr w:type="spellEnd"/>
      <w:r w:rsidRPr="001B7C50">
        <w:t xml:space="preserve"> Flow per PDU Session of Type Unstructured.</w:t>
      </w:r>
    </w:p>
    <w:p w14:paraId="40A14554" w14:textId="57D5C7C5" w:rsidR="00324A6E" w:rsidRPr="00F57E99" w:rsidRDefault="00114280">
      <w:r w:rsidRPr="001B7C50">
        <w:t>When a PDU Session is set up for transferring unstructured PDUs, SMF provides the QFI which will be applied to any packet of the PDU Session to the UPF and UE.</w:t>
      </w:r>
    </w:p>
    <w:p w14:paraId="02EA4FDA" w14:textId="77777777" w:rsidR="00324A6E" w:rsidRDefault="00324A6E">
      <w:pPr>
        <w:rPr>
          <w:noProof/>
        </w:rPr>
      </w:pPr>
    </w:p>
    <w:p w14:paraId="1BFCE3FE" w14:textId="77777777" w:rsidR="00324A6E" w:rsidRDefault="00324A6E" w:rsidP="00324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65F6FE" w14:textId="77777777" w:rsidR="00E64010" w:rsidRPr="00E64010" w:rsidRDefault="00E64010">
      <w:pPr>
        <w:rPr>
          <w:noProof/>
        </w:rPr>
      </w:pPr>
    </w:p>
    <w:sectPr w:rsidR="00E64010" w:rsidRPr="00E640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43383" w14:textId="77777777" w:rsidR="009512A2" w:rsidRDefault="009512A2">
      <w:r>
        <w:separator/>
      </w:r>
    </w:p>
  </w:endnote>
  <w:endnote w:type="continuationSeparator" w:id="0">
    <w:p w14:paraId="74412ACE" w14:textId="77777777" w:rsidR="009512A2" w:rsidRDefault="0095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0FE0F" w14:textId="77777777" w:rsidR="009512A2" w:rsidRDefault="009512A2">
      <w:r>
        <w:separator/>
      </w:r>
    </w:p>
  </w:footnote>
  <w:footnote w:type="continuationSeparator" w:id="0">
    <w:p w14:paraId="08626002" w14:textId="77777777" w:rsidR="009512A2" w:rsidRDefault="00951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_r1">
    <w15:presenceInfo w15:providerId="None" w15:userId="SS_r1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34AFA"/>
    <w:rsid w:val="000622DF"/>
    <w:rsid w:val="000A6394"/>
    <w:rsid w:val="000B7FED"/>
    <w:rsid w:val="000C038A"/>
    <w:rsid w:val="000C6598"/>
    <w:rsid w:val="000C77C6"/>
    <w:rsid w:val="000D44B3"/>
    <w:rsid w:val="00114280"/>
    <w:rsid w:val="00115EEF"/>
    <w:rsid w:val="00145D43"/>
    <w:rsid w:val="00192C46"/>
    <w:rsid w:val="001A08B3"/>
    <w:rsid w:val="001A2CA0"/>
    <w:rsid w:val="001A7B60"/>
    <w:rsid w:val="001B4458"/>
    <w:rsid w:val="001B52F0"/>
    <w:rsid w:val="001B7A65"/>
    <w:rsid w:val="001E41F3"/>
    <w:rsid w:val="00220035"/>
    <w:rsid w:val="00243ADC"/>
    <w:rsid w:val="002564EE"/>
    <w:rsid w:val="0026004D"/>
    <w:rsid w:val="0026320B"/>
    <w:rsid w:val="002640DD"/>
    <w:rsid w:val="00275D12"/>
    <w:rsid w:val="00284FEB"/>
    <w:rsid w:val="002860C4"/>
    <w:rsid w:val="002B5741"/>
    <w:rsid w:val="002B7F2F"/>
    <w:rsid w:val="002E472E"/>
    <w:rsid w:val="002F7D3A"/>
    <w:rsid w:val="00305409"/>
    <w:rsid w:val="00324A6E"/>
    <w:rsid w:val="00326595"/>
    <w:rsid w:val="003317B0"/>
    <w:rsid w:val="003609EF"/>
    <w:rsid w:val="0036231A"/>
    <w:rsid w:val="00374DD4"/>
    <w:rsid w:val="00396B1E"/>
    <w:rsid w:val="003C54D6"/>
    <w:rsid w:val="003D33F6"/>
    <w:rsid w:val="003E1A36"/>
    <w:rsid w:val="00410371"/>
    <w:rsid w:val="004242F1"/>
    <w:rsid w:val="00426F95"/>
    <w:rsid w:val="004B75B7"/>
    <w:rsid w:val="0051580D"/>
    <w:rsid w:val="00547111"/>
    <w:rsid w:val="00592D74"/>
    <w:rsid w:val="005A79CA"/>
    <w:rsid w:val="005E2C44"/>
    <w:rsid w:val="005F58F2"/>
    <w:rsid w:val="0060655E"/>
    <w:rsid w:val="00621188"/>
    <w:rsid w:val="006257ED"/>
    <w:rsid w:val="00632ED5"/>
    <w:rsid w:val="00665C47"/>
    <w:rsid w:val="00695808"/>
    <w:rsid w:val="006B46FB"/>
    <w:rsid w:val="006E21FB"/>
    <w:rsid w:val="006E28BB"/>
    <w:rsid w:val="007176FF"/>
    <w:rsid w:val="00724A0E"/>
    <w:rsid w:val="00792342"/>
    <w:rsid w:val="007977A8"/>
    <w:rsid w:val="007B512A"/>
    <w:rsid w:val="007C2097"/>
    <w:rsid w:val="007D6A07"/>
    <w:rsid w:val="007F7259"/>
    <w:rsid w:val="008040A8"/>
    <w:rsid w:val="008279FA"/>
    <w:rsid w:val="00843873"/>
    <w:rsid w:val="008626E7"/>
    <w:rsid w:val="00870EE7"/>
    <w:rsid w:val="008863B9"/>
    <w:rsid w:val="00886738"/>
    <w:rsid w:val="008A45A6"/>
    <w:rsid w:val="008F3789"/>
    <w:rsid w:val="008F686C"/>
    <w:rsid w:val="009148DE"/>
    <w:rsid w:val="00927C35"/>
    <w:rsid w:val="00941E30"/>
    <w:rsid w:val="009512A2"/>
    <w:rsid w:val="00952CA7"/>
    <w:rsid w:val="009777D9"/>
    <w:rsid w:val="00991B88"/>
    <w:rsid w:val="009A5753"/>
    <w:rsid w:val="009A579D"/>
    <w:rsid w:val="009C66A9"/>
    <w:rsid w:val="009E3297"/>
    <w:rsid w:val="009F734F"/>
    <w:rsid w:val="00A246B6"/>
    <w:rsid w:val="00A47E70"/>
    <w:rsid w:val="00A50CF0"/>
    <w:rsid w:val="00A731A3"/>
    <w:rsid w:val="00A73213"/>
    <w:rsid w:val="00A7671C"/>
    <w:rsid w:val="00AA2CBC"/>
    <w:rsid w:val="00AB0B39"/>
    <w:rsid w:val="00AC5820"/>
    <w:rsid w:val="00AD1CD8"/>
    <w:rsid w:val="00B258BB"/>
    <w:rsid w:val="00B51E04"/>
    <w:rsid w:val="00B67B97"/>
    <w:rsid w:val="00B968C8"/>
    <w:rsid w:val="00BA3EC5"/>
    <w:rsid w:val="00BA51D9"/>
    <w:rsid w:val="00BB5DFC"/>
    <w:rsid w:val="00BD279D"/>
    <w:rsid w:val="00BD6BB8"/>
    <w:rsid w:val="00C45C6A"/>
    <w:rsid w:val="00C57C36"/>
    <w:rsid w:val="00C66BA2"/>
    <w:rsid w:val="00C95985"/>
    <w:rsid w:val="00CC5026"/>
    <w:rsid w:val="00CC68D0"/>
    <w:rsid w:val="00CC714F"/>
    <w:rsid w:val="00CE5A82"/>
    <w:rsid w:val="00D03F9A"/>
    <w:rsid w:val="00D06D51"/>
    <w:rsid w:val="00D24991"/>
    <w:rsid w:val="00D50255"/>
    <w:rsid w:val="00D66520"/>
    <w:rsid w:val="00D9276D"/>
    <w:rsid w:val="00DE34CF"/>
    <w:rsid w:val="00E13F3D"/>
    <w:rsid w:val="00E34898"/>
    <w:rsid w:val="00E64010"/>
    <w:rsid w:val="00EB09B7"/>
    <w:rsid w:val="00EE7D7C"/>
    <w:rsid w:val="00EE7DB1"/>
    <w:rsid w:val="00EF0E02"/>
    <w:rsid w:val="00F052A9"/>
    <w:rsid w:val="00F25D98"/>
    <w:rsid w:val="00F300FB"/>
    <w:rsid w:val="00F53BB9"/>
    <w:rsid w:val="00F57E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A7ED3-7923-470A-8B29-F6716076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SS_r1</cp:lastModifiedBy>
  <cp:revision>36</cp:revision>
  <cp:lastPrinted>1899-12-31T23:00:00Z</cp:lastPrinted>
  <dcterms:created xsi:type="dcterms:W3CDTF">2023-11-01T02:25:00Z</dcterms:created>
  <dcterms:modified xsi:type="dcterms:W3CDTF">2024-01-23T04:20:00Z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